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#S2-13</w:t>
      </w:r>
      <w:r>
        <w:rPr>
          <w:rFonts w:cs="Arial" w:hint="eastAsia"/>
          <w:b/>
          <w:noProof/>
          <w:sz w:val="24"/>
          <w:szCs w:val="24"/>
          <w:lang w:eastAsia="zh-CN"/>
        </w:rPr>
        <w:t>7E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930E57">
        <w:rPr>
          <w:rFonts w:hint="eastAsia"/>
          <w:b/>
          <w:i/>
          <w:noProof/>
          <w:sz w:val="28"/>
          <w:lang w:eastAsia="zh-CN"/>
        </w:rPr>
        <w:t>2578</w:t>
      </w:r>
    </w:p>
    <w:p w:rsidR="001E41F3" w:rsidRDefault="00B90F0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lang w:eastAsia="zh-CN"/>
        </w:rPr>
        <w:t>24</w:t>
      </w:r>
      <w:r>
        <w:rPr>
          <w:rFonts w:cs="Arial"/>
          <w:b/>
          <w:noProof/>
          <w:sz w:val="24"/>
          <w:szCs w:val="24"/>
        </w:rPr>
        <w:t xml:space="preserve"> - 2</w:t>
      </w:r>
      <w:r>
        <w:rPr>
          <w:rFonts w:cs="Arial" w:hint="eastAsia"/>
          <w:b/>
          <w:noProof/>
          <w:sz w:val="24"/>
          <w:szCs w:val="24"/>
          <w:lang w:eastAsia="zh-CN"/>
        </w:rPr>
        <w:t>7</w:t>
      </w:r>
      <w:r>
        <w:rPr>
          <w:rFonts w:cs="Arial"/>
          <w:b/>
          <w:noProof/>
          <w:sz w:val="24"/>
          <w:szCs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20</w:t>
      </w:r>
      <w:r>
        <w:rPr>
          <w:rFonts w:cs="Arial"/>
          <w:b/>
          <w:noProof/>
          <w:sz w:val="24"/>
          <w:szCs w:val="24"/>
        </w:rPr>
        <w:t xml:space="preserve">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930E57" w:rsidRPr="009616A7">
        <w:rPr>
          <w:b/>
          <w:noProof/>
          <w:sz w:val="24"/>
        </w:rPr>
        <w:t xml:space="preserve">(revision of </w:t>
      </w:r>
      <w:r w:rsidR="00930E57" w:rsidRPr="001769A2">
        <w:rPr>
          <w:b/>
          <w:noProof/>
          <w:sz w:val="24"/>
        </w:rPr>
        <w:t>S2-</w:t>
      </w:r>
      <w:r w:rsidR="00930E57">
        <w:rPr>
          <w:rFonts w:hint="eastAsia"/>
          <w:b/>
          <w:noProof/>
          <w:sz w:val="24"/>
          <w:lang w:eastAsia="zh-CN"/>
        </w:rPr>
        <w:t>2002074</w:t>
      </w:r>
      <w:r w:rsidR="00930E57" w:rsidRPr="009616A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</w:t>
            </w:r>
            <w:r w:rsidR="007E0B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59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0E57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16.</w:t>
            </w:r>
            <w:r w:rsidR="00FB644F" w:rsidRPr="003015DA">
              <w:rPr>
                <w:b/>
                <w:noProof/>
                <w:sz w:val="28"/>
              </w:rPr>
              <w:t>3</w:t>
            </w:r>
            <w:r w:rsidR="00AA3A63"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E8E" w:rsidP="00BA7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6E8E">
              <w:rPr>
                <w:noProof/>
                <w:lang w:eastAsia="zh-CN"/>
              </w:rPr>
              <w:t>UPF selection based on traffic classes and VLAN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914" w:rsidP="00BA7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06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0FDF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A5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2D4914">
              <w:rPr>
                <w:rFonts w:hint="eastAsia"/>
                <w:noProof/>
                <w:lang w:eastAsia="zh-CN"/>
              </w:rPr>
              <w:t>2</w:t>
            </w:r>
            <w:r w:rsidR="00514818">
              <w:rPr>
                <w:noProof/>
              </w:rPr>
              <w:t>-</w:t>
            </w:r>
            <w:r w:rsidR="00A53C1D"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4BE0" w:rsidP="0006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015DA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56399" w:rsidRDefault="00633DED" w:rsidP="00256399">
            <w:pPr>
              <w:pStyle w:val="CRCoverPage"/>
              <w:spacing w:after="0"/>
              <w:ind w:left="100"/>
              <w:rPr>
                <w:lang w:eastAsia="zh-CN"/>
              </w:rPr>
            </w:pPr>
            <w:hyperlink r:id="rId12" w:history="1">
              <w:r w:rsidR="00E041C1" w:rsidRPr="00E041C1">
                <w:t>Inconsistent</w:t>
              </w:r>
            </w:hyperlink>
            <w:r w:rsidR="00E041C1">
              <w:rPr>
                <w:rFonts w:hint="eastAsia"/>
                <w:lang w:eastAsia="zh-CN"/>
              </w:rPr>
              <w:t xml:space="preserve"> </w:t>
            </w:r>
            <w:r w:rsidR="00E041C1">
              <w:rPr>
                <w:lang w:eastAsia="zh-CN"/>
              </w:rPr>
              <w:t>parameter</w:t>
            </w:r>
            <w:r w:rsidR="00E041C1">
              <w:rPr>
                <w:rFonts w:hint="eastAsia"/>
                <w:lang w:eastAsia="zh-CN"/>
              </w:rPr>
              <w:t xml:space="preserve"> name </w:t>
            </w:r>
            <w:r w:rsidR="00E041C1">
              <w:rPr>
                <w:lang w:eastAsia="zh-CN"/>
              </w:rPr>
              <w:t>“</w:t>
            </w:r>
            <w:r w:rsidR="00E041C1">
              <w:t>Port Management Container</w:t>
            </w:r>
            <w:r w:rsidR="00E041C1">
              <w:rPr>
                <w:lang w:eastAsia="zh-CN"/>
              </w:rPr>
              <w:t>”</w:t>
            </w:r>
            <w:r w:rsidR="00E041C1">
              <w:rPr>
                <w:rFonts w:hint="eastAsia"/>
                <w:lang w:eastAsia="zh-CN"/>
              </w:rPr>
              <w:t xml:space="preserve"> is used, which mislead people.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F528D" w:rsidRDefault="00E041C1" w:rsidP="00E041C1">
            <w:pPr>
              <w:pStyle w:val="CRCoverPage"/>
              <w:spacing w:after="180"/>
              <w:ind w:left="102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lang w:eastAsia="zh-CN"/>
              </w:rPr>
              <w:t>Correct</w:t>
            </w:r>
            <w:r w:rsidR="00551C16">
              <w:rPr>
                <w:rFonts w:hint="eastAsia"/>
                <w:lang w:eastAsia="zh-CN"/>
              </w:rPr>
              <w:t xml:space="preserve"> </w:t>
            </w:r>
            <w:r w:rsidR="00551C16">
              <w:rPr>
                <w:lang w:eastAsia="zh-CN"/>
              </w:rPr>
              <w:t>“</w:t>
            </w:r>
            <w:r w:rsidR="00551C16">
              <w:t>Port Management Container</w:t>
            </w:r>
            <w:r w:rsidR="00551C16">
              <w:rPr>
                <w:lang w:eastAsia="zh-CN"/>
              </w:rPr>
              <w:t>”</w:t>
            </w:r>
            <w:r w:rsidR="00551C1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 w:rsidR="00551C16">
              <w:rPr>
                <w:rFonts w:hint="eastAsia"/>
                <w:lang w:eastAsia="zh-CN"/>
              </w:rPr>
              <w:t xml:space="preserve"> </w:t>
            </w:r>
            <w:r w:rsidR="00551C16">
              <w:rPr>
                <w:lang w:eastAsia="zh-CN"/>
              </w:rPr>
              <w:t>“</w:t>
            </w:r>
            <w:r w:rsidR="00551C16">
              <w:t xml:space="preserve">Port Management </w:t>
            </w:r>
            <w:r w:rsidR="00551C16">
              <w:rPr>
                <w:rFonts w:hint="eastAsia"/>
                <w:lang w:eastAsia="zh-CN"/>
              </w:rPr>
              <w:t xml:space="preserve">Information </w:t>
            </w:r>
            <w:r w:rsidR="00551C16">
              <w:t>Container</w:t>
            </w:r>
            <w:r w:rsidR="00551C1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41C1" w:rsidRPr="00AF1A6F" w:rsidRDefault="00633DED" w:rsidP="00103D8E">
            <w:pPr>
              <w:pStyle w:val="CRCoverPage"/>
              <w:spacing w:after="180"/>
              <w:ind w:left="102"/>
              <w:rPr>
                <w:noProof/>
                <w:highlight w:val="green"/>
                <w:lang w:eastAsia="zh-CN"/>
              </w:rPr>
            </w:pPr>
            <w:hyperlink r:id="rId13" w:history="1">
              <w:r w:rsidR="00E041C1" w:rsidRPr="00E041C1">
                <w:t>Inconsistent</w:t>
              </w:r>
            </w:hyperlink>
            <w:r w:rsidR="00E041C1">
              <w:rPr>
                <w:rFonts w:hint="eastAsia"/>
                <w:lang w:eastAsia="zh-CN"/>
              </w:rPr>
              <w:t xml:space="preserve"> </w:t>
            </w:r>
            <w:r w:rsidR="00E041C1">
              <w:rPr>
                <w:lang w:eastAsia="zh-CN"/>
              </w:rPr>
              <w:t>parameter</w:t>
            </w:r>
            <w:r w:rsidR="00E041C1">
              <w:rPr>
                <w:rFonts w:hint="eastAsia"/>
                <w:lang w:eastAsia="zh-CN"/>
              </w:rPr>
              <w:t xml:space="preserve"> name leads confusion and </w:t>
            </w:r>
            <w:r w:rsidR="00E041C1">
              <w:t>possi</w:t>
            </w:r>
            <w:r w:rsidR="00E041C1" w:rsidRPr="00E041C1">
              <w:t>bly misund</w:t>
            </w:r>
            <w:r w:rsidR="00E041C1">
              <w:t>erstanding at stage 3</w:t>
            </w:r>
            <w:r w:rsidR="00E041C1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93A" w:rsidP="00571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5.8.2.11.</w:t>
            </w:r>
            <w:bookmarkStart w:id="2" w:name="_GoBack"/>
            <w:bookmarkEnd w:id="2"/>
            <w:r>
              <w:rPr>
                <w:lang w:eastAsia="zh-CN"/>
              </w:rPr>
              <w:t>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:rsidR="00EE4A32" w:rsidRDefault="00EE4A32" w:rsidP="00EE4A32">
      <w:pPr>
        <w:pStyle w:val="5"/>
      </w:pPr>
      <w:r>
        <w:t>5.8.2.11.10</w:t>
      </w:r>
      <w:r>
        <w:tab/>
        <w:t xml:space="preserve">Port Management </w:t>
      </w:r>
      <w:ins w:id="4" w:author="Yuan Tao" w:date="2020-02-10T09:28:00Z">
        <w:r>
          <w:rPr>
            <w:rFonts w:hint="eastAsia"/>
            <w:lang w:eastAsia="zh-CN"/>
          </w:rPr>
          <w:t xml:space="preserve">Information </w:t>
        </w:r>
      </w:ins>
      <w:r>
        <w:t>Container</w:t>
      </w:r>
    </w:p>
    <w:p w:rsidR="00EE4A32" w:rsidRDefault="00EE4A32" w:rsidP="00EE4A32">
      <w:pPr>
        <w:rPr>
          <w:lang w:eastAsia="x-none"/>
        </w:rPr>
      </w:pPr>
      <w:r>
        <w:rPr>
          <w:lang w:eastAsia="x-none"/>
        </w:rPr>
        <w:t>The following table describes the Port Management</w:t>
      </w:r>
      <w:ins w:id="5" w:author="Yuan Tao" w:date="2020-02-10T09:29:00Z">
        <w:r w:rsidR="000D6EFC">
          <w:rPr>
            <w:rFonts w:hint="eastAsia"/>
            <w:lang w:eastAsia="zh-CN"/>
          </w:rPr>
          <w:t xml:space="preserve"> Information</w:t>
        </w:r>
      </w:ins>
      <w:r>
        <w:rPr>
          <w:lang w:eastAsia="x-none"/>
        </w:rPr>
        <w:t xml:space="preserve"> Container (PM</w:t>
      </w:r>
      <w:ins w:id="6" w:author="Yuan Tao" w:date="2020-02-10T09:29:00Z">
        <w:r w:rsidR="000D6EFC">
          <w:rPr>
            <w:rFonts w:hint="eastAsia"/>
            <w:lang w:eastAsia="zh-CN"/>
          </w:rPr>
          <w:t>I</w:t>
        </w:r>
      </w:ins>
      <w:r>
        <w:rPr>
          <w:lang w:eastAsia="x-none"/>
        </w:rPr>
        <w:t>C) that includes information exchanged transparently via 5GS between TSN AF and NW-TT for TSC PDU Sessions.</w:t>
      </w:r>
    </w:p>
    <w:p w:rsidR="00EE4A32" w:rsidRDefault="00EE4A32" w:rsidP="00EE4A32">
      <w:pPr>
        <w:pStyle w:val="TH"/>
      </w:pPr>
      <w:r>
        <w:t xml:space="preserve">Table 5.8.2.11.10-1: Port Management </w:t>
      </w:r>
      <w:ins w:id="7" w:author="Yuan Tao" w:date="2020-02-10T09:29:00Z">
        <w:r w:rsidR="000D6EFC">
          <w:rPr>
            <w:rFonts w:hint="eastAsia"/>
            <w:lang w:eastAsia="zh-CN"/>
          </w:rPr>
          <w:t xml:space="preserve">Information </w:t>
        </w:r>
      </w:ins>
      <w:r>
        <w:t>Container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252"/>
        <w:gridCol w:w="2660"/>
      </w:tblGrid>
      <w:tr w:rsidR="00EE4A32" w:rsidRPr="00722F23" w:rsidTr="000A54F1">
        <w:tc>
          <w:tcPr>
            <w:tcW w:w="2943" w:type="dxa"/>
            <w:shd w:val="clear" w:color="auto" w:fill="auto"/>
          </w:tcPr>
          <w:p w:rsidR="00EE4A32" w:rsidRPr="00722F23" w:rsidRDefault="00EE4A32" w:rsidP="000A54F1">
            <w:pPr>
              <w:pStyle w:val="TAH"/>
            </w:pPr>
            <w:r w:rsidRPr="00722F23">
              <w:t>Attribute</w:t>
            </w:r>
          </w:p>
        </w:tc>
        <w:tc>
          <w:tcPr>
            <w:tcW w:w="4253" w:type="dxa"/>
            <w:shd w:val="clear" w:color="auto" w:fill="auto"/>
          </w:tcPr>
          <w:p w:rsidR="00EE4A32" w:rsidRPr="00722F23" w:rsidRDefault="00EE4A32" w:rsidP="000A54F1">
            <w:pPr>
              <w:pStyle w:val="TAH"/>
            </w:pPr>
            <w:r w:rsidRPr="00722F23">
              <w:t>Description</w:t>
            </w:r>
          </w:p>
        </w:tc>
        <w:tc>
          <w:tcPr>
            <w:tcW w:w="2661" w:type="dxa"/>
            <w:shd w:val="clear" w:color="auto" w:fill="auto"/>
          </w:tcPr>
          <w:p w:rsidR="00EE4A32" w:rsidRPr="00722F23" w:rsidRDefault="00EE4A32" w:rsidP="000A54F1">
            <w:pPr>
              <w:pStyle w:val="TAH"/>
            </w:pPr>
            <w:r w:rsidRPr="00722F23">
              <w:t>Comment</w:t>
            </w:r>
          </w:p>
        </w:tc>
      </w:tr>
      <w:tr w:rsidR="00EE4A32" w:rsidRPr="00722F23" w:rsidTr="000A54F1">
        <w:tc>
          <w:tcPr>
            <w:tcW w:w="2943" w:type="dxa"/>
            <w:shd w:val="clear" w:color="auto" w:fill="auto"/>
          </w:tcPr>
          <w:p w:rsidR="00EE4A32" w:rsidRPr="00722F23" w:rsidRDefault="00EE4A32" w:rsidP="000A54F1">
            <w:pPr>
              <w:pStyle w:val="TAL"/>
            </w:pPr>
            <w:r w:rsidRPr="00722F23">
              <w:t>Port Management Information as in Table 5.28.3.1-1</w:t>
            </w:r>
          </w:p>
        </w:tc>
        <w:tc>
          <w:tcPr>
            <w:tcW w:w="4253" w:type="dxa"/>
            <w:shd w:val="clear" w:color="auto" w:fill="auto"/>
          </w:tcPr>
          <w:p w:rsidR="00EE4A32" w:rsidRPr="00722F23" w:rsidRDefault="00EE4A32" w:rsidP="000A54F1">
            <w:pPr>
              <w:pStyle w:val="TAL"/>
            </w:pPr>
            <w:r w:rsidRPr="00722F23">
              <w:t>Information exchanged transparently between NW-TT and TSN AF via 5GS</w:t>
            </w:r>
          </w:p>
        </w:tc>
        <w:tc>
          <w:tcPr>
            <w:tcW w:w="2661" w:type="dxa"/>
            <w:shd w:val="clear" w:color="auto" w:fill="auto"/>
          </w:tcPr>
          <w:p w:rsidR="00EE4A32" w:rsidRPr="00722F23" w:rsidRDefault="00EE4A32" w:rsidP="000A54F1">
            <w:pPr>
              <w:pStyle w:val="TAL"/>
            </w:pPr>
          </w:p>
        </w:tc>
      </w:tr>
    </w:tbl>
    <w:p w:rsidR="00EE4A32" w:rsidRDefault="00EE4A32" w:rsidP="00EE4A32">
      <w:pPr>
        <w:rPr>
          <w:lang w:eastAsia="x-none"/>
        </w:rPr>
      </w:pPr>
    </w:p>
    <w:p w:rsidR="002F528D" w:rsidRPr="0042466D" w:rsidRDefault="002F528D" w:rsidP="002F5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2F528D" w:rsidRPr="004246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DED" w:rsidRDefault="00633DED">
      <w:r>
        <w:separator/>
      </w:r>
    </w:p>
  </w:endnote>
  <w:endnote w:type="continuationSeparator" w:id="0">
    <w:p w:rsidR="00633DED" w:rsidRDefault="0063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DED" w:rsidRDefault="00633DED">
      <w:r>
        <w:separator/>
      </w:r>
    </w:p>
  </w:footnote>
  <w:footnote w:type="continuationSeparator" w:id="0">
    <w:p w:rsidR="00633DED" w:rsidRDefault="00633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36" w:rsidRDefault="0083103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v2">
    <w15:presenceInfo w15:providerId="None" w15:userId="Huawei-ZQH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12"/>
    <w:rsid w:val="0002071D"/>
    <w:rsid w:val="00021937"/>
    <w:rsid w:val="00022E4A"/>
    <w:rsid w:val="0005071C"/>
    <w:rsid w:val="00056A4C"/>
    <w:rsid w:val="000620E8"/>
    <w:rsid w:val="00064BE0"/>
    <w:rsid w:val="00076524"/>
    <w:rsid w:val="00085199"/>
    <w:rsid w:val="00086F9A"/>
    <w:rsid w:val="00092961"/>
    <w:rsid w:val="00096DCF"/>
    <w:rsid w:val="000A6394"/>
    <w:rsid w:val="000B7FED"/>
    <w:rsid w:val="000C038A"/>
    <w:rsid w:val="000C6598"/>
    <w:rsid w:val="000D6EFC"/>
    <w:rsid w:val="000E268E"/>
    <w:rsid w:val="000E31D5"/>
    <w:rsid w:val="00103D8E"/>
    <w:rsid w:val="00145D43"/>
    <w:rsid w:val="001804E7"/>
    <w:rsid w:val="00192C46"/>
    <w:rsid w:val="001A08B3"/>
    <w:rsid w:val="001A7B60"/>
    <w:rsid w:val="001B52F0"/>
    <w:rsid w:val="001B56BF"/>
    <w:rsid w:val="001B7A65"/>
    <w:rsid w:val="001D09E3"/>
    <w:rsid w:val="001D61F7"/>
    <w:rsid w:val="001E005B"/>
    <w:rsid w:val="001E41F3"/>
    <w:rsid w:val="00201BE3"/>
    <w:rsid w:val="00213AF1"/>
    <w:rsid w:val="002226C0"/>
    <w:rsid w:val="002277F5"/>
    <w:rsid w:val="00247C15"/>
    <w:rsid w:val="00256399"/>
    <w:rsid w:val="0026004D"/>
    <w:rsid w:val="002640DD"/>
    <w:rsid w:val="00265753"/>
    <w:rsid w:val="00275D12"/>
    <w:rsid w:val="0028031E"/>
    <w:rsid w:val="002831F6"/>
    <w:rsid w:val="00284FEB"/>
    <w:rsid w:val="002860C4"/>
    <w:rsid w:val="00291417"/>
    <w:rsid w:val="002A1E7D"/>
    <w:rsid w:val="002A6E8E"/>
    <w:rsid w:val="002B5741"/>
    <w:rsid w:val="002D4914"/>
    <w:rsid w:val="002E2690"/>
    <w:rsid w:val="002F295D"/>
    <w:rsid w:val="002F528D"/>
    <w:rsid w:val="003015DA"/>
    <w:rsid w:val="00305409"/>
    <w:rsid w:val="00317786"/>
    <w:rsid w:val="00327D0C"/>
    <w:rsid w:val="00333AA8"/>
    <w:rsid w:val="00346944"/>
    <w:rsid w:val="003609EF"/>
    <w:rsid w:val="0036231A"/>
    <w:rsid w:val="00374DD4"/>
    <w:rsid w:val="003757B1"/>
    <w:rsid w:val="003808E9"/>
    <w:rsid w:val="00385A11"/>
    <w:rsid w:val="00386DEC"/>
    <w:rsid w:val="003A2395"/>
    <w:rsid w:val="003C6DFA"/>
    <w:rsid w:val="003E1A36"/>
    <w:rsid w:val="003E5203"/>
    <w:rsid w:val="003E7D28"/>
    <w:rsid w:val="003F30A3"/>
    <w:rsid w:val="00404004"/>
    <w:rsid w:val="00405725"/>
    <w:rsid w:val="00410371"/>
    <w:rsid w:val="004127D6"/>
    <w:rsid w:val="00416C25"/>
    <w:rsid w:val="004242F1"/>
    <w:rsid w:val="0043193A"/>
    <w:rsid w:val="004341B6"/>
    <w:rsid w:val="00452FDC"/>
    <w:rsid w:val="004572FF"/>
    <w:rsid w:val="00480B66"/>
    <w:rsid w:val="00482B91"/>
    <w:rsid w:val="004B75B7"/>
    <w:rsid w:val="004E40E3"/>
    <w:rsid w:val="004E4BF0"/>
    <w:rsid w:val="004F1F10"/>
    <w:rsid w:val="005137AF"/>
    <w:rsid w:val="00514818"/>
    <w:rsid w:val="0051580D"/>
    <w:rsid w:val="00524056"/>
    <w:rsid w:val="00547111"/>
    <w:rsid w:val="00551C16"/>
    <w:rsid w:val="00565DB5"/>
    <w:rsid w:val="0057197B"/>
    <w:rsid w:val="0058277C"/>
    <w:rsid w:val="00592641"/>
    <w:rsid w:val="00592D74"/>
    <w:rsid w:val="005E201A"/>
    <w:rsid w:val="005E2C44"/>
    <w:rsid w:val="005F18CE"/>
    <w:rsid w:val="006052A9"/>
    <w:rsid w:val="00612A1C"/>
    <w:rsid w:val="00621188"/>
    <w:rsid w:val="006257ED"/>
    <w:rsid w:val="00625CC6"/>
    <w:rsid w:val="00633DED"/>
    <w:rsid w:val="006528E3"/>
    <w:rsid w:val="00665814"/>
    <w:rsid w:val="00676530"/>
    <w:rsid w:val="00686D50"/>
    <w:rsid w:val="006931DC"/>
    <w:rsid w:val="00695808"/>
    <w:rsid w:val="006A5B18"/>
    <w:rsid w:val="006B23CC"/>
    <w:rsid w:val="006B46FB"/>
    <w:rsid w:val="006B583B"/>
    <w:rsid w:val="006C254E"/>
    <w:rsid w:val="006C7ED0"/>
    <w:rsid w:val="006D18D3"/>
    <w:rsid w:val="006E064A"/>
    <w:rsid w:val="006E21FB"/>
    <w:rsid w:val="006E4B75"/>
    <w:rsid w:val="006E5029"/>
    <w:rsid w:val="006F169D"/>
    <w:rsid w:val="0070379E"/>
    <w:rsid w:val="0070388D"/>
    <w:rsid w:val="007159D8"/>
    <w:rsid w:val="00717FF3"/>
    <w:rsid w:val="00740751"/>
    <w:rsid w:val="00752D38"/>
    <w:rsid w:val="00765781"/>
    <w:rsid w:val="00782B1E"/>
    <w:rsid w:val="0078606A"/>
    <w:rsid w:val="00792342"/>
    <w:rsid w:val="00793EC4"/>
    <w:rsid w:val="007977A8"/>
    <w:rsid w:val="007A5D31"/>
    <w:rsid w:val="007B4EA7"/>
    <w:rsid w:val="007B512A"/>
    <w:rsid w:val="007C2097"/>
    <w:rsid w:val="007C49E1"/>
    <w:rsid w:val="007C6E4E"/>
    <w:rsid w:val="007D6A07"/>
    <w:rsid w:val="007E0B78"/>
    <w:rsid w:val="007F2012"/>
    <w:rsid w:val="007F7259"/>
    <w:rsid w:val="008040A8"/>
    <w:rsid w:val="008279FA"/>
    <w:rsid w:val="00831036"/>
    <w:rsid w:val="0083487A"/>
    <w:rsid w:val="008565D8"/>
    <w:rsid w:val="008626E7"/>
    <w:rsid w:val="00870EE7"/>
    <w:rsid w:val="00873C50"/>
    <w:rsid w:val="008863B9"/>
    <w:rsid w:val="008A33CB"/>
    <w:rsid w:val="008A45A6"/>
    <w:rsid w:val="008E59B3"/>
    <w:rsid w:val="008F15AA"/>
    <w:rsid w:val="008F686C"/>
    <w:rsid w:val="00901CAF"/>
    <w:rsid w:val="00906141"/>
    <w:rsid w:val="00911E7C"/>
    <w:rsid w:val="009148DE"/>
    <w:rsid w:val="00921280"/>
    <w:rsid w:val="00922BFA"/>
    <w:rsid w:val="0092670F"/>
    <w:rsid w:val="00930E57"/>
    <w:rsid w:val="0093229F"/>
    <w:rsid w:val="00940047"/>
    <w:rsid w:val="00940BF6"/>
    <w:rsid w:val="00941E30"/>
    <w:rsid w:val="0097090F"/>
    <w:rsid w:val="009733BE"/>
    <w:rsid w:val="009777D9"/>
    <w:rsid w:val="00991B88"/>
    <w:rsid w:val="009A5753"/>
    <w:rsid w:val="009A579D"/>
    <w:rsid w:val="009E3297"/>
    <w:rsid w:val="009E6AB8"/>
    <w:rsid w:val="009F734F"/>
    <w:rsid w:val="00A246B6"/>
    <w:rsid w:val="00A263D1"/>
    <w:rsid w:val="00A4113F"/>
    <w:rsid w:val="00A47E70"/>
    <w:rsid w:val="00A50CF0"/>
    <w:rsid w:val="00A53C1D"/>
    <w:rsid w:val="00A542FF"/>
    <w:rsid w:val="00A7671C"/>
    <w:rsid w:val="00A9355A"/>
    <w:rsid w:val="00AA2CBC"/>
    <w:rsid w:val="00AA3A63"/>
    <w:rsid w:val="00AC5820"/>
    <w:rsid w:val="00AD1CD8"/>
    <w:rsid w:val="00AF1A6F"/>
    <w:rsid w:val="00B068A1"/>
    <w:rsid w:val="00B23DDC"/>
    <w:rsid w:val="00B258BB"/>
    <w:rsid w:val="00B45F99"/>
    <w:rsid w:val="00B51DB3"/>
    <w:rsid w:val="00B661A1"/>
    <w:rsid w:val="00B67B97"/>
    <w:rsid w:val="00B725C8"/>
    <w:rsid w:val="00B8181A"/>
    <w:rsid w:val="00B90F02"/>
    <w:rsid w:val="00B968C8"/>
    <w:rsid w:val="00B96A48"/>
    <w:rsid w:val="00BA0DDC"/>
    <w:rsid w:val="00BA3EC5"/>
    <w:rsid w:val="00BA51D9"/>
    <w:rsid w:val="00BA7C66"/>
    <w:rsid w:val="00BB5DFC"/>
    <w:rsid w:val="00BB7F4A"/>
    <w:rsid w:val="00BC0E8C"/>
    <w:rsid w:val="00BD279D"/>
    <w:rsid w:val="00BD6BB8"/>
    <w:rsid w:val="00BF430F"/>
    <w:rsid w:val="00C0564D"/>
    <w:rsid w:val="00C12F74"/>
    <w:rsid w:val="00C160A6"/>
    <w:rsid w:val="00C21786"/>
    <w:rsid w:val="00C33231"/>
    <w:rsid w:val="00C341A8"/>
    <w:rsid w:val="00C35442"/>
    <w:rsid w:val="00C66BA2"/>
    <w:rsid w:val="00C677A3"/>
    <w:rsid w:val="00C873CD"/>
    <w:rsid w:val="00C95985"/>
    <w:rsid w:val="00CA622E"/>
    <w:rsid w:val="00CC1E5E"/>
    <w:rsid w:val="00CC5026"/>
    <w:rsid w:val="00CC68D0"/>
    <w:rsid w:val="00CC7109"/>
    <w:rsid w:val="00CF73C9"/>
    <w:rsid w:val="00D01F77"/>
    <w:rsid w:val="00D03F9A"/>
    <w:rsid w:val="00D06D51"/>
    <w:rsid w:val="00D15E43"/>
    <w:rsid w:val="00D24991"/>
    <w:rsid w:val="00D30C4C"/>
    <w:rsid w:val="00D34D8A"/>
    <w:rsid w:val="00D50255"/>
    <w:rsid w:val="00D55680"/>
    <w:rsid w:val="00D66520"/>
    <w:rsid w:val="00D77DFA"/>
    <w:rsid w:val="00D92747"/>
    <w:rsid w:val="00DA7B01"/>
    <w:rsid w:val="00DB1CF8"/>
    <w:rsid w:val="00DB3103"/>
    <w:rsid w:val="00DC58AF"/>
    <w:rsid w:val="00DE34CF"/>
    <w:rsid w:val="00E041C1"/>
    <w:rsid w:val="00E0442C"/>
    <w:rsid w:val="00E044E2"/>
    <w:rsid w:val="00E13F3D"/>
    <w:rsid w:val="00E15A5A"/>
    <w:rsid w:val="00E32339"/>
    <w:rsid w:val="00E34898"/>
    <w:rsid w:val="00E46749"/>
    <w:rsid w:val="00E51764"/>
    <w:rsid w:val="00E533D9"/>
    <w:rsid w:val="00E56B9A"/>
    <w:rsid w:val="00E61B6E"/>
    <w:rsid w:val="00E81D9D"/>
    <w:rsid w:val="00E82D4D"/>
    <w:rsid w:val="00EB09B7"/>
    <w:rsid w:val="00EE4A32"/>
    <w:rsid w:val="00EE612E"/>
    <w:rsid w:val="00EE7D7C"/>
    <w:rsid w:val="00F04AC4"/>
    <w:rsid w:val="00F25D98"/>
    <w:rsid w:val="00F300FB"/>
    <w:rsid w:val="00F56EE4"/>
    <w:rsid w:val="00F80BD7"/>
    <w:rsid w:val="00F93A68"/>
    <w:rsid w:val="00FB6386"/>
    <w:rsid w:val="00FB644F"/>
    <w:rsid w:val="00FC2507"/>
    <w:rsid w:val="00FD0FDF"/>
    <w:rsid w:val="00FD2F73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character" w:customStyle="1" w:styleId="skip">
    <w:name w:val="skip"/>
    <w:basedOn w:val="a0"/>
    <w:rsid w:val="00E041C1"/>
  </w:style>
  <w:style w:type="character" w:customStyle="1" w:styleId="TALChar">
    <w:name w:val="TAL Char"/>
    <w:link w:val="TAL"/>
    <w:rsid w:val="00EE4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4A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;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;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635D-8DDA-4605-98FA-12B73DB3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</cp:lastModifiedBy>
  <cp:revision>5</cp:revision>
  <cp:lastPrinted>1900-12-31T16:00:00Z</cp:lastPrinted>
  <dcterms:created xsi:type="dcterms:W3CDTF">2020-02-24T14:48:00Z</dcterms:created>
  <dcterms:modified xsi:type="dcterms:W3CDTF">2020-02-28T06:16:00Z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1581316088</vt:lpwstr>
  </property>
</Properties>
</file>